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392E147" w:rsidR="005F672A" w:rsidRDefault="005F672A" w:rsidP="005F672A">
      <w:pPr>
        <w:pStyle w:val="CRCoverPage"/>
        <w:tabs>
          <w:tab w:val="right" w:pos="9639"/>
        </w:tabs>
        <w:spacing w:after="0"/>
        <w:rPr>
          <w:b/>
          <w:i/>
          <w:noProof/>
          <w:sz w:val="28"/>
        </w:rPr>
      </w:pPr>
      <w:r>
        <w:rPr>
          <w:b/>
          <w:noProof/>
          <w:sz w:val="24"/>
        </w:rPr>
        <w:t>3GPP TSG-RAN4 Meeting #11</w:t>
      </w:r>
      <w:r w:rsidR="000C264C">
        <w:rPr>
          <w:b/>
          <w:noProof/>
          <w:sz w:val="24"/>
        </w:rPr>
        <w:t>5</w:t>
      </w:r>
      <w:r>
        <w:rPr>
          <w:b/>
          <w:i/>
          <w:noProof/>
          <w:sz w:val="28"/>
        </w:rPr>
        <w:tab/>
      </w:r>
      <w:r w:rsidR="00856726" w:rsidRPr="00856726">
        <w:rPr>
          <w:b/>
          <w:i/>
          <w:noProof/>
          <w:sz w:val="28"/>
        </w:rPr>
        <w:t>R4-2505673</w:t>
      </w:r>
      <w:bookmarkStart w:id="0" w:name="_GoBack"/>
      <w:bookmarkEnd w:id="0"/>
    </w:p>
    <w:p w14:paraId="65E032C2" w14:textId="77777777" w:rsidR="00A821E1" w:rsidRPr="00A821E1" w:rsidRDefault="00A821E1" w:rsidP="007B161B">
      <w:pPr>
        <w:pStyle w:val="CRCoverPage"/>
        <w:tabs>
          <w:tab w:val="right" w:pos="9639"/>
        </w:tabs>
        <w:spacing w:before="120"/>
        <w:rPr>
          <w:b/>
          <w:noProof/>
          <w:sz w:val="24"/>
        </w:rPr>
      </w:pPr>
      <w:bookmarkStart w:id="1" w:name="_Hlk195697858"/>
      <w:r w:rsidRPr="00A821E1">
        <w:rPr>
          <w:b/>
          <w:noProof/>
          <w:sz w:val="24"/>
        </w:rPr>
        <w:t>Malta, 19 May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1"/>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836431"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055CAC0" w:rsidR="005F672A" w:rsidRPr="00410371" w:rsidRDefault="00E762DF" w:rsidP="005F672A">
            <w:pPr>
              <w:pStyle w:val="CRCoverPage"/>
              <w:spacing w:after="0"/>
              <w:ind w:firstLineChars="250" w:firstLine="500"/>
              <w:rPr>
                <w:noProof/>
              </w:rPr>
            </w:pPr>
            <w: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9C6353"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4550D99" w:rsidR="005F672A" w:rsidRPr="006A3805" w:rsidRDefault="006A3805" w:rsidP="006A3805">
            <w:pPr>
              <w:pStyle w:val="CRCoverPage"/>
              <w:spacing w:after="0"/>
              <w:ind w:left="100"/>
              <w:rPr>
                <w:noProof/>
                <w:lang w:val="en-US"/>
              </w:rPr>
            </w:pPr>
            <w:r w:rsidRPr="006A3805">
              <w:rPr>
                <w:noProof/>
                <w:lang w:eastAsia="zh-CN"/>
              </w:rPr>
              <w:t>Draft CR for inactive state LP-WUR serving cell measurement and evaluation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0E9F0C2F" w:rsidR="005F672A" w:rsidRDefault="007B161B" w:rsidP="002A726E">
            <w:pPr>
              <w:pStyle w:val="CRCoverPage"/>
              <w:spacing w:after="0"/>
              <w:ind w:left="100"/>
              <w:rPr>
                <w:noProof/>
              </w:rPr>
            </w:pPr>
            <w:r>
              <w:rPr>
                <w:rFonts w:hint="eastAsia"/>
                <w:noProof/>
                <w:lang w:eastAsia="zh-CN"/>
              </w:rPr>
              <w:t>vivo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AC5921E" w:rsidR="005F672A" w:rsidRDefault="001E2BA7" w:rsidP="002A726E">
            <w:pPr>
              <w:pStyle w:val="CRCoverPage"/>
              <w:spacing w:after="0"/>
              <w:ind w:left="100"/>
              <w:rPr>
                <w:noProof/>
              </w:rPr>
            </w:pPr>
            <w:r w:rsidRPr="00DD0292">
              <w:t>NR_LPWUS-Core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4B7C51D" w:rsidR="00577A95" w:rsidRPr="00CB2995" w:rsidRDefault="00AC26CC" w:rsidP="00470484">
            <w:pPr>
              <w:pStyle w:val="CRCoverPage"/>
              <w:spacing w:after="0"/>
              <w:rPr>
                <w:rFonts w:cs="Arial"/>
                <w:noProof/>
                <w:lang w:eastAsia="zh-CN"/>
              </w:rPr>
            </w:pPr>
            <w:r>
              <w:rPr>
                <w:noProof/>
                <w:lang w:eastAsia="zh-CN"/>
              </w:rPr>
              <w:t>I</w:t>
            </w:r>
            <w:r w:rsidRPr="006A3805">
              <w:rPr>
                <w:noProof/>
                <w:lang w:eastAsia="zh-CN"/>
              </w:rPr>
              <w:t>nactive state LP-WUR serving cell measurement and evaluation requirements</w:t>
            </w:r>
            <w:r>
              <w:rPr>
                <w:noProof/>
                <w:lang w:eastAsia="zh-CN"/>
              </w:rPr>
              <w:t xml:space="preserve"> are not available</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C70ED5" w14:paraId="4F80FE68" w14:textId="77777777" w:rsidTr="002A726E">
        <w:tc>
          <w:tcPr>
            <w:tcW w:w="2694" w:type="dxa"/>
            <w:gridSpan w:val="2"/>
            <w:tcBorders>
              <w:left w:val="single" w:sz="4" w:space="0" w:color="auto"/>
            </w:tcBorders>
          </w:tcPr>
          <w:p w14:paraId="119700A5" w14:textId="77777777" w:rsidR="00C70ED5" w:rsidRDefault="00C70ED5" w:rsidP="00C70E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29BD53C" w:rsidR="00C70ED5" w:rsidRPr="00D80898" w:rsidRDefault="00C70ED5" w:rsidP="00C70ED5">
            <w:pPr>
              <w:pStyle w:val="CRCoverPage"/>
              <w:spacing w:after="0"/>
              <w:rPr>
                <w:rFonts w:cs="Arial"/>
                <w:noProof/>
                <w:lang w:eastAsia="zh-CN"/>
              </w:rPr>
            </w:pPr>
            <w:r>
              <w:rPr>
                <w:lang w:eastAsia="zh-CN"/>
              </w:rPr>
              <w:t xml:space="preserve">Add </w:t>
            </w:r>
            <w:r w:rsidR="00AC26CC" w:rsidRPr="006A3805">
              <w:rPr>
                <w:noProof/>
                <w:lang w:eastAsia="zh-CN"/>
              </w:rPr>
              <w:t>inactive state LP-WUR serving cell measurement and evaluation requirements</w:t>
            </w:r>
            <w:r w:rsidR="00AC26CC">
              <w:rPr>
                <w:noProof/>
                <w:lang w:eastAsia="zh-CN"/>
              </w:rPr>
              <w:t>.</w:t>
            </w:r>
          </w:p>
        </w:tc>
      </w:tr>
      <w:tr w:rsidR="00C70ED5" w14:paraId="43CD050F" w14:textId="77777777" w:rsidTr="002A726E">
        <w:tc>
          <w:tcPr>
            <w:tcW w:w="2694" w:type="dxa"/>
            <w:gridSpan w:val="2"/>
            <w:tcBorders>
              <w:left w:val="single" w:sz="4" w:space="0" w:color="auto"/>
            </w:tcBorders>
          </w:tcPr>
          <w:p w14:paraId="22ACB612" w14:textId="77777777" w:rsidR="00C70ED5" w:rsidRDefault="00C70ED5" w:rsidP="00C70ED5">
            <w:pPr>
              <w:pStyle w:val="CRCoverPage"/>
              <w:spacing w:after="0"/>
              <w:rPr>
                <w:b/>
                <w:i/>
                <w:noProof/>
                <w:sz w:val="8"/>
                <w:szCs w:val="8"/>
              </w:rPr>
            </w:pPr>
          </w:p>
        </w:tc>
        <w:tc>
          <w:tcPr>
            <w:tcW w:w="6946" w:type="dxa"/>
            <w:gridSpan w:val="9"/>
            <w:tcBorders>
              <w:right w:val="single" w:sz="4" w:space="0" w:color="auto"/>
            </w:tcBorders>
          </w:tcPr>
          <w:p w14:paraId="56D1A5A8" w14:textId="77777777" w:rsidR="00C70ED5" w:rsidRDefault="00C70ED5" w:rsidP="00C70ED5">
            <w:pPr>
              <w:pStyle w:val="CRCoverPage"/>
              <w:spacing w:after="0"/>
              <w:rPr>
                <w:noProof/>
                <w:sz w:val="8"/>
                <w:szCs w:val="8"/>
              </w:rPr>
            </w:pPr>
          </w:p>
        </w:tc>
      </w:tr>
      <w:tr w:rsidR="00C70ED5" w14:paraId="50186EA4" w14:textId="77777777" w:rsidTr="002A726E">
        <w:tc>
          <w:tcPr>
            <w:tcW w:w="2694" w:type="dxa"/>
            <w:gridSpan w:val="2"/>
            <w:tcBorders>
              <w:left w:val="single" w:sz="4" w:space="0" w:color="auto"/>
              <w:bottom w:val="single" w:sz="4" w:space="0" w:color="auto"/>
            </w:tcBorders>
          </w:tcPr>
          <w:p w14:paraId="2B47E0EC" w14:textId="77777777" w:rsidR="00C70ED5" w:rsidRDefault="00C70ED5" w:rsidP="00C70E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367B59B" w:rsidR="00C70ED5" w:rsidRDefault="00C70ED5" w:rsidP="00C70ED5">
            <w:pPr>
              <w:pStyle w:val="CRCoverPage"/>
              <w:spacing w:after="0"/>
              <w:rPr>
                <w:noProof/>
              </w:rPr>
            </w:pPr>
            <w:r>
              <w:rPr>
                <w:noProof/>
                <w:lang w:eastAsia="zh-CN"/>
              </w:rPr>
              <w:t>E</w:t>
            </w:r>
            <w:r>
              <w:rPr>
                <w:rFonts w:hint="eastAsia"/>
                <w:noProof/>
                <w:lang w:eastAsia="zh-CN"/>
              </w:rPr>
              <w:t>ssential</w:t>
            </w:r>
            <w:r>
              <w:rPr>
                <w:noProof/>
              </w:rPr>
              <w:t xml:space="preserve"> requirements for </w:t>
            </w:r>
            <w:r w:rsidR="00AC26CC">
              <w:rPr>
                <w:noProof/>
              </w:rPr>
              <w:t>LP-WUR</w:t>
            </w:r>
            <w:r>
              <w:rPr>
                <w:noProof/>
              </w:rPr>
              <w:t xml:space="preserve"> are missing.</w:t>
            </w:r>
          </w:p>
        </w:tc>
      </w:tr>
      <w:tr w:rsidR="00C70ED5" w14:paraId="6D5B8834" w14:textId="77777777" w:rsidTr="002A726E">
        <w:tc>
          <w:tcPr>
            <w:tcW w:w="2694" w:type="dxa"/>
            <w:gridSpan w:val="2"/>
          </w:tcPr>
          <w:p w14:paraId="545975B3" w14:textId="77777777" w:rsidR="00C70ED5" w:rsidRDefault="00C70ED5" w:rsidP="00C70ED5">
            <w:pPr>
              <w:pStyle w:val="CRCoverPage"/>
              <w:spacing w:after="0"/>
              <w:rPr>
                <w:b/>
                <w:i/>
                <w:noProof/>
                <w:sz w:val="8"/>
                <w:szCs w:val="8"/>
              </w:rPr>
            </w:pPr>
          </w:p>
        </w:tc>
        <w:tc>
          <w:tcPr>
            <w:tcW w:w="6946" w:type="dxa"/>
            <w:gridSpan w:val="9"/>
          </w:tcPr>
          <w:p w14:paraId="070531FE" w14:textId="77777777" w:rsidR="00C70ED5" w:rsidRDefault="00C70ED5" w:rsidP="00C70ED5">
            <w:pPr>
              <w:pStyle w:val="CRCoverPage"/>
              <w:spacing w:after="0"/>
              <w:rPr>
                <w:noProof/>
                <w:sz w:val="8"/>
                <w:szCs w:val="8"/>
              </w:rPr>
            </w:pPr>
          </w:p>
        </w:tc>
      </w:tr>
      <w:tr w:rsidR="00C70ED5" w14:paraId="5851584F" w14:textId="77777777" w:rsidTr="002A726E">
        <w:tc>
          <w:tcPr>
            <w:tcW w:w="2694" w:type="dxa"/>
            <w:gridSpan w:val="2"/>
            <w:tcBorders>
              <w:top w:val="single" w:sz="4" w:space="0" w:color="auto"/>
              <w:left w:val="single" w:sz="4" w:space="0" w:color="auto"/>
            </w:tcBorders>
          </w:tcPr>
          <w:p w14:paraId="6B85362A" w14:textId="77777777" w:rsidR="00C70ED5" w:rsidRDefault="00C70ED5" w:rsidP="00C70E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88E0B51" w:rsidR="00C70ED5" w:rsidRDefault="00A4185D" w:rsidP="00C70ED5">
            <w:pPr>
              <w:pStyle w:val="CRCoverPage"/>
              <w:spacing w:after="0"/>
              <w:ind w:left="100"/>
              <w:rPr>
                <w:noProof/>
                <w:lang w:eastAsia="zh-CN"/>
              </w:rPr>
            </w:pPr>
            <w:r>
              <w:rPr>
                <w:noProof/>
                <w:lang w:eastAsia="zh-CN"/>
              </w:rPr>
              <w:t>5.x.2.2</w:t>
            </w:r>
          </w:p>
        </w:tc>
      </w:tr>
      <w:tr w:rsidR="00C70ED5" w14:paraId="1575537C" w14:textId="77777777" w:rsidTr="002A726E">
        <w:tc>
          <w:tcPr>
            <w:tcW w:w="2694" w:type="dxa"/>
            <w:gridSpan w:val="2"/>
            <w:tcBorders>
              <w:left w:val="single" w:sz="4" w:space="0" w:color="auto"/>
            </w:tcBorders>
          </w:tcPr>
          <w:p w14:paraId="43B5B354" w14:textId="77777777" w:rsidR="00C70ED5" w:rsidRDefault="00C70ED5" w:rsidP="00C70ED5">
            <w:pPr>
              <w:pStyle w:val="CRCoverPage"/>
              <w:spacing w:after="0"/>
              <w:rPr>
                <w:b/>
                <w:i/>
                <w:noProof/>
                <w:sz w:val="8"/>
                <w:szCs w:val="8"/>
              </w:rPr>
            </w:pPr>
          </w:p>
        </w:tc>
        <w:tc>
          <w:tcPr>
            <w:tcW w:w="6946" w:type="dxa"/>
            <w:gridSpan w:val="9"/>
            <w:tcBorders>
              <w:right w:val="single" w:sz="4" w:space="0" w:color="auto"/>
            </w:tcBorders>
          </w:tcPr>
          <w:p w14:paraId="2CAD752F" w14:textId="77777777" w:rsidR="00C70ED5" w:rsidRDefault="00C70ED5" w:rsidP="00C70ED5">
            <w:pPr>
              <w:pStyle w:val="CRCoverPage"/>
              <w:spacing w:after="0"/>
              <w:rPr>
                <w:noProof/>
                <w:sz w:val="8"/>
                <w:szCs w:val="8"/>
              </w:rPr>
            </w:pPr>
          </w:p>
        </w:tc>
      </w:tr>
      <w:tr w:rsidR="00C70ED5" w14:paraId="284649E2" w14:textId="77777777" w:rsidTr="002A726E">
        <w:tc>
          <w:tcPr>
            <w:tcW w:w="2694" w:type="dxa"/>
            <w:gridSpan w:val="2"/>
            <w:tcBorders>
              <w:left w:val="single" w:sz="4" w:space="0" w:color="auto"/>
            </w:tcBorders>
          </w:tcPr>
          <w:p w14:paraId="5110737E" w14:textId="77777777" w:rsidR="00C70ED5" w:rsidRDefault="00C70ED5" w:rsidP="00C70E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C70ED5" w:rsidRDefault="00C70ED5" w:rsidP="00C70E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C70ED5" w:rsidRDefault="00C70ED5" w:rsidP="00C70ED5">
            <w:pPr>
              <w:pStyle w:val="CRCoverPage"/>
              <w:spacing w:after="0"/>
              <w:jc w:val="center"/>
              <w:rPr>
                <w:b/>
                <w:caps/>
                <w:noProof/>
              </w:rPr>
            </w:pPr>
            <w:r>
              <w:rPr>
                <w:b/>
                <w:caps/>
                <w:noProof/>
              </w:rPr>
              <w:t>N</w:t>
            </w:r>
          </w:p>
        </w:tc>
        <w:tc>
          <w:tcPr>
            <w:tcW w:w="2977" w:type="dxa"/>
            <w:gridSpan w:val="4"/>
          </w:tcPr>
          <w:p w14:paraId="24DEB41E" w14:textId="77777777" w:rsidR="00C70ED5" w:rsidRDefault="00C70ED5" w:rsidP="00C70E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C70ED5" w:rsidRDefault="00C70ED5" w:rsidP="00C70ED5">
            <w:pPr>
              <w:pStyle w:val="CRCoverPage"/>
              <w:spacing w:after="0"/>
              <w:ind w:left="99"/>
              <w:rPr>
                <w:noProof/>
              </w:rPr>
            </w:pPr>
          </w:p>
        </w:tc>
      </w:tr>
      <w:tr w:rsidR="00C70ED5" w14:paraId="41EE6521" w14:textId="77777777" w:rsidTr="002A726E">
        <w:tc>
          <w:tcPr>
            <w:tcW w:w="2694" w:type="dxa"/>
            <w:gridSpan w:val="2"/>
            <w:tcBorders>
              <w:left w:val="single" w:sz="4" w:space="0" w:color="auto"/>
            </w:tcBorders>
          </w:tcPr>
          <w:p w14:paraId="2B8D34ED" w14:textId="77777777" w:rsidR="00C70ED5" w:rsidRDefault="00C70ED5" w:rsidP="00C70E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C70ED5" w:rsidRDefault="00C70ED5" w:rsidP="00C70E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C70ED5" w:rsidRDefault="00C70ED5" w:rsidP="00C70ED5">
            <w:pPr>
              <w:pStyle w:val="CRCoverPage"/>
              <w:spacing w:after="0"/>
              <w:ind w:left="99"/>
              <w:rPr>
                <w:noProof/>
              </w:rPr>
            </w:pPr>
            <w:r>
              <w:rPr>
                <w:noProof/>
              </w:rPr>
              <w:t xml:space="preserve">TS/TR ... CR ... </w:t>
            </w:r>
          </w:p>
        </w:tc>
      </w:tr>
      <w:tr w:rsidR="00C70ED5" w14:paraId="56909B8C" w14:textId="77777777" w:rsidTr="002A726E">
        <w:tc>
          <w:tcPr>
            <w:tcW w:w="2694" w:type="dxa"/>
            <w:gridSpan w:val="2"/>
            <w:tcBorders>
              <w:left w:val="single" w:sz="4" w:space="0" w:color="auto"/>
            </w:tcBorders>
          </w:tcPr>
          <w:p w14:paraId="71AA7B53" w14:textId="77777777" w:rsidR="00C70ED5" w:rsidRDefault="00C70ED5" w:rsidP="00C70E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C70ED5" w:rsidRDefault="00C70ED5" w:rsidP="00C70E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C70ED5" w:rsidRDefault="00C70ED5" w:rsidP="00C70ED5">
            <w:pPr>
              <w:pStyle w:val="CRCoverPage"/>
              <w:spacing w:after="0"/>
              <w:ind w:left="99"/>
              <w:rPr>
                <w:noProof/>
              </w:rPr>
            </w:pPr>
            <w:r>
              <w:rPr>
                <w:noProof/>
              </w:rPr>
              <w:t xml:space="preserve">TS/TR ... CR ... </w:t>
            </w:r>
          </w:p>
        </w:tc>
      </w:tr>
      <w:tr w:rsidR="00C70ED5" w14:paraId="36659899" w14:textId="77777777" w:rsidTr="002A726E">
        <w:tc>
          <w:tcPr>
            <w:tcW w:w="2694" w:type="dxa"/>
            <w:gridSpan w:val="2"/>
            <w:tcBorders>
              <w:left w:val="single" w:sz="4" w:space="0" w:color="auto"/>
            </w:tcBorders>
          </w:tcPr>
          <w:p w14:paraId="04AC249A" w14:textId="77777777" w:rsidR="00C70ED5" w:rsidRDefault="00C70ED5" w:rsidP="00C70E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C70ED5" w:rsidRDefault="00C70ED5" w:rsidP="00C70E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C70ED5" w:rsidRDefault="00C70ED5" w:rsidP="00C70ED5">
            <w:pPr>
              <w:pStyle w:val="CRCoverPage"/>
              <w:spacing w:after="0"/>
              <w:ind w:left="99"/>
              <w:rPr>
                <w:noProof/>
              </w:rPr>
            </w:pPr>
            <w:r>
              <w:rPr>
                <w:noProof/>
              </w:rPr>
              <w:t xml:space="preserve">TS/TR ... CR ... </w:t>
            </w:r>
          </w:p>
        </w:tc>
      </w:tr>
      <w:tr w:rsidR="00C70ED5" w14:paraId="57020592" w14:textId="77777777" w:rsidTr="002A726E">
        <w:tc>
          <w:tcPr>
            <w:tcW w:w="2694" w:type="dxa"/>
            <w:gridSpan w:val="2"/>
            <w:tcBorders>
              <w:left w:val="single" w:sz="4" w:space="0" w:color="auto"/>
            </w:tcBorders>
          </w:tcPr>
          <w:p w14:paraId="729BF694" w14:textId="77777777" w:rsidR="00C70ED5" w:rsidRDefault="00C70ED5" w:rsidP="00C70ED5">
            <w:pPr>
              <w:pStyle w:val="CRCoverPage"/>
              <w:spacing w:after="0"/>
              <w:rPr>
                <w:b/>
                <w:i/>
                <w:noProof/>
              </w:rPr>
            </w:pPr>
          </w:p>
        </w:tc>
        <w:tc>
          <w:tcPr>
            <w:tcW w:w="6946" w:type="dxa"/>
            <w:gridSpan w:val="9"/>
            <w:tcBorders>
              <w:right w:val="single" w:sz="4" w:space="0" w:color="auto"/>
            </w:tcBorders>
          </w:tcPr>
          <w:p w14:paraId="644F732A" w14:textId="77777777" w:rsidR="00C70ED5" w:rsidRDefault="00C70ED5" w:rsidP="00C70ED5">
            <w:pPr>
              <w:pStyle w:val="CRCoverPage"/>
              <w:spacing w:after="0"/>
              <w:rPr>
                <w:noProof/>
              </w:rPr>
            </w:pPr>
          </w:p>
        </w:tc>
      </w:tr>
      <w:tr w:rsidR="00C70ED5" w14:paraId="2F9FE508" w14:textId="77777777" w:rsidTr="002A726E">
        <w:tc>
          <w:tcPr>
            <w:tcW w:w="2694" w:type="dxa"/>
            <w:gridSpan w:val="2"/>
            <w:tcBorders>
              <w:left w:val="single" w:sz="4" w:space="0" w:color="auto"/>
              <w:bottom w:val="single" w:sz="4" w:space="0" w:color="auto"/>
            </w:tcBorders>
          </w:tcPr>
          <w:p w14:paraId="039CA0C9" w14:textId="77777777" w:rsidR="00C70ED5" w:rsidRDefault="00C70ED5" w:rsidP="00C70E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C70ED5" w:rsidRDefault="00C70ED5" w:rsidP="00C70ED5">
            <w:pPr>
              <w:pStyle w:val="CRCoverPage"/>
              <w:spacing w:after="0"/>
              <w:ind w:left="100"/>
              <w:rPr>
                <w:noProof/>
                <w:lang w:eastAsia="zh-CN"/>
              </w:rPr>
            </w:pPr>
          </w:p>
        </w:tc>
      </w:tr>
      <w:tr w:rsidR="00C70ED5" w:rsidRPr="008863B9" w14:paraId="47639B34" w14:textId="77777777" w:rsidTr="002A726E">
        <w:tc>
          <w:tcPr>
            <w:tcW w:w="2694" w:type="dxa"/>
            <w:gridSpan w:val="2"/>
            <w:tcBorders>
              <w:top w:val="single" w:sz="4" w:space="0" w:color="auto"/>
              <w:bottom w:val="single" w:sz="4" w:space="0" w:color="auto"/>
            </w:tcBorders>
          </w:tcPr>
          <w:p w14:paraId="24222792" w14:textId="77777777" w:rsidR="00C70ED5" w:rsidRPr="008863B9" w:rsidRDefault="00C70ED5" w:rsidP="00C70E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C70ED5" w:rsidRPr="008863B9" w:rsidRDefault="00C70ED5" w:rsidP="00C70ED5">
            <w:pPr>
              <w:pStyle w:val="CRCoverPage"/>
              <w:spacing w:after="0"/>
              <w:ind w:left="100"/>
              <w:rPr>
                <w:noProof/>
                <w:sz w:val="8"/>
                <w:szCs w:val="8"/>
              </w:rPr>
            </w:pPr>
          </w:p>
        </w:tc>
      </w:tr>
      <w:tr w:rsidR="00C70ED5"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C70ED5" w:rsidRDefault="00C70ED5" w:rsidP="00C70E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C70ED5" w:rsidRDefault="00C70ED5" w:rsidP="00C70ED5">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CCC5087" w14:textId="33DAF257" w:rsidR="002069D7" w:rsidRDefault="002069D7" w:rsidP="002069D7">
      <w:pPr>
        <w:pStyle w:val="30"/>
        <w:rPr>
          <w:ins w:id="3" w:author="Xusheng Wei" w:date="2025-05-08T15:14:00Z"/>
          <w:lang w:eastAsia="zh-CN"/>
        </w:rPr>
      </w:pPr>
      <w:ins w:id="4" w:author="Xusheng Wei" w:date="2025-05-08T15:14:00Z">
        <w:r>
          <w:rPr>
            <w:lang w:eastAsia="zh-CN"/>
          </w:rPr>
          <w:t>5</w:t>
        </w:r>
        <w:r w:rsidRPr="006835FD">
          <w:rPr>
            <w:lang w:eastAsia="zh-CN"/>
          </w:rPr>
          <w:t>.</w:t>
        </w:r>
        <w:r>
          <w:rPr>
            <w:lang w:eastAsia="zh-CN"/>
          </w:rPr>
          <w:t>x</w:t>
        </w:r>
        <w:r w:rsidRPr="006835FD">
          <w:rPr>
            <w:lang w:eastAsia="zh-CN"/>
          </w:rPr>
          <w:t>.2</w:t>
        </w:r>
        <w:r>
          <w:rPr>
            <w:lang w:eastAsia="zh-CN"/>
          </w:rPr>
          <w:t>.2</w:t>
        </w:r>
        <w:r w:rsidRPr="006835FD">
          <w:rPr>
            <w:lang w:eastAsia="zh-CN"/>
          </w:rPr>
          <w:tab/>
          <w:t xml:space="preserve">LP-WUR serving cell measurement and evaluation requirements </w:t>
        </w:r>
      </w:ins>
    </w:p>
    <w:p w14:paraId="180F5ACD" w14:textId="0A970E9A" w:rsidR="00D67618" w:rsidRPr="0024131D" w:rsidRDefault="00D67618" w:rsidP="00D67618">
      <w:pPr>
        <w:rPr>
          <w:ins w:id="5" w:author="Xusheng Wei" w:date="2025-05-08T15:18:00Z"/>
        </w:rPr>
      </w:pPr>
      <w:ins w:id="6" w:author="Xusheng Wei" w:date="2025-05-08T15:18:00Z">
        <w:r w:rsidRPr="0024131D">
          <w:t>The requirements in clause 4.</w:t>
        </w:r>
        <w:r>
          <w:t>x</w:t>
        </w:r>
        <w:r w:rsidRPr="0024131D">
          <w:t>.2.</w:t>
        </w:r>
        <w:r>
          <w:t>2</w:t>
        </w:r>
        <w:r w:rsidRPr="0024131D">
          <w:t xml:space="preserve"> shall apply.</w:t>
        </w:r>
      </w:ins>
    </w:p>
    <w:p w14:paraId="718FD10A" w14:textId="77777777" w:rsidR="00CF7B47" w:rsidRPr="00CF7B47" w:rsidRDefault="00CF7B47" w:rsidP="00CF7B47">
      <w:pPr>
        <w:rPr>
          <w:ins w:id="7" w:author="Xusheng Wei" w:date="2025-05-08T15:14:00Z"/>
          <w:lang w:eastAsia="zh-CN"/>
        </w:rPr>
      </w:pPr>
    </w:p>
    <w:p w14:paraId="5C167AFF" w14:textId="77777777" w:rsidR="000C264C" w:rsidRDefault="000C264C" w:rsidP="000C264C">
      <w:pPr>
        <w:spacing w:after="0"/>
        <w:rPr>
          <w:rFonts w:eastAsia="宋体"/>
          <w:noProof/>
          <w:highlight w:val="yellow"/>
          <w:lang w:eastAsia="zh-CN"/>
        </w:rPr>
      </w:pPr>
    </w:p>
    <w:p w14:paraId="12392701" w14:textId="270CAB5F"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C1A28" w14:textId="77777777" w:rsidR="00836431" w:rsidRDefault="00836431">
      <w:r>
        <w:separator/>
      </w:r>
    </w:p>
  </w:endnote>
  <w:endnote w:type="continuationSeparator" w:id="0">
    <w:p w14:paraId="43E44B49" w14:textId="77777777" w:rsidR="00836431" w:rsidRDefault="00836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33344" w14:textId="77777777" w:rsidR="00836431" w:rsidRDefault="00836431">
      <w:r>
        <w:separator/>
      </w:r>
    </w:p>
  </w:footnote>
  <w:footnote w:type="continuationSeparator" w:id="0">
    <w:p w14:paraId="32AF458D" w14:textId="77777777" w:rsidR="00836431" w:rsidRDefault="00836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1"/>
  </w:num>
  <w:num w:numId="2">
    <w:abstractNumId w:val="36"/>
  </w:num>
  <w:num w:numId="3">
    <w:abstractNumId w:val="16"/>
  </w:num>
  <w:num w:numId="4">
    <w:abstractNumId w:val="17"/>
  </w:num>
  <w:num w:numId="5">
    <w:abstractNumId w:val="8"/>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5"/>
  </w:num>
  <w:num w:numId="14">
    <w:abstractNumId w:val="27"/>
  </w:num>
  <w:num w:numId="15">
    <w:abstractNumId w:val="20"/>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7"/>
  </w:num>
  <w:num w:numId="20">
    <w:abstractNumId w:val="9"/>
  </w:num>
  <w:num w:numId="21">
    <w:abstractNumId w:val="25"/>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0"/>
  </w:num>
  <w:num w:numId="32">
    <w:abstractNumId w:val="26"/>
  </w:num>
  <w:num w:numId="33">
    <w:abstractNumId w:val="21"/>
  </w:num>
  <w:num w:numId="34">
    <w:abstractNumId w:val="15"/>
  </w:num>
  <w:num w:numId="35">
    <w:abstractNumId w:val="13"/>
  </w:num>
  <w:num w:numId="36">
    <w:abstractNumId w:val="28"/>
  </w:num>
  <w:num w:numId="37">
    <w:abstractNumId w:val="19"/>
  </w:num>
  <w:num w:numId="38">
    <w:abstractNumId w:val="29"/>
  </w:num>
  <w:num w:numId="39">
    <w:abstractNumId w:val="32"/>
  </w:num>
  <w:num w:numId="40">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69D7"/>
    <w:rsid w:val="0020704E"/>
    <w:rsid w:val="00207080"/>
    <w:rsid w:val="00226E0A"/>
    <w:rsid w:val="00230CAC"/>
    <w:rsid w:val="00230D5A"/>
    <w:rsid w:val="002352FF"/>
    <w:rsid w:val="002371B4"/>
    <w:rsid w:val="00237229"/>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4BE6"/>
    <w:rsid w:val="002C4CFD"/>
    <w:rsid w:val="002C6570"/>
    <w:rsid w:val="002D0FF6"/>
    <w:rsid w:val="002D204E"/>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5F29"/>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3805"/>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3A2A"/>
    <w:rsid w:val="007977A8"/>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2FA0"/>
    <w:rsid w:val="007E39EE"/>
    <w:rsid w:val="007E45C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1B98"/>
    <w:rsid w:val="00852674"/>
    <w:rsid w:val="00853EB4"/>
    <w:rsid w:val="00855D79"/>
    <w:rsid w:val="00856726"/>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0C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7416"/>
    <w:rsid w:val="00AD14C0"/>
    <w:rsid w:val="00AD1CD8"/>
    <w:rsid w:val="00AD3FED"/>
    <w:rsid w:val="00AD6284"/>
    <w:rsid w:val="00AE0085"/>
    <w:rsid w:val="00AE03C3"/>
    <w:rsid w:val="00AE661B"/>
    <w:rsid w:val="00AE711D"/>
    <w:rsid w:val="00AE7D1E"/>
    <w:rsid w:val="00AF1C55"/>
    <w:rsid w:val="00AF7A1F"/>
    <w:rsid w:val="00B01C22"/>
    <w:rsid w:val="00B025AF"/>
    <w:rsid w:val="00B03771"/>
    <w:rsid w:val="00B04C6F"/>
    <w:rsid w:val="00B05BE9"/>
    <w:rsid w:val="00B14971"/>
    <w:rsid w:val="00B17F27"/>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1605"/>
    <w:rsid w:val="00C54332"/>
    <w:rsid w:val="00C55278"/>
    <w:rsid w:val="00C556A1"/>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39C1"/>
    <w:rsid w:val="00DD3CBE"/>
    <w:rsid w:val="00DD5131"/>
    <w:rsid w:val="00DE34CF"/>
    <w:rsid w:val="00DE3D9B"/>
    <w:rsid w:val="00DF0185"/>
    <w:rsid w:val="00DF1BEB"/>
    <w:rsid w:val="00DF1C04"/>
    <w:rsid w:val="00DF26A3"/>
    <w:rsid w:val="00E004F2"/>
    <w:rsid w:val="00E00510"/>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EC3"/>
    <w:rsid w:val="00E37D6E"/>
    <w:rsid w:val="00E37E43"/>
    <w:rsid w:val="00E4069D"/>
    <w:rsid w:val="00E41846"/>
    <w:rsid w:val="00E51E42"/>
    <w:rsid w:val="00E5467D"/>
    <w:rsid w:val="00E56202"/>
    <w:rsid w:val="00E60D15"/>
    <w:rsid w:val="00E61637"/>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6556"/>
    <w:rsid w:val="00EA7C24"/>
    <w:rsid w:val="00EB0143"/>
    <w:rsid w:val="00EB0835"/>
    <w:rsid w:val="00EB09B7"/>
    <w:rsid w:val="00EB2B8A"/>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300FB"/>
    <w:rsid w:val="00F3108A"/>
    <w:rsid w:val="00F33372"/>
    <w:rsid w:val="00F368BB"/>
    <w:rsid w:val="00F40674"/>
    <w:rsid w:val="00F4449F"/>
    <w:rsid w:val="00F47A8D"/>
    <w:rsid w:val="00F47DD4"/>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850320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4871757">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B8E9247D-D118-4782-A70C-736C5EDB3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12574</TotalTime>
  <Pages>2</Pages>
  <Words>307</Words>
  <Characters>1751</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309</cp:revision>
  <cp:lastPrinted>1900-01-01T08:00:00Z</cp:lastPrinted>
  <dcterms:created xsi:type="dcterms:W3CDTF">2022-08-23T15:21:00Z</dcterms:created>
  <dcterms:modified xsi:type="dcterms:W3CDTF">2025-05-08T10:56:00Z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